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F40893">
        <w:rPr>
          <w:rFonts w:hint="eastAsia"/>
          <w:b/>
          <w:i/>
          <w:noProof/>
          <w:sz w:val="28"/>
          <w:lang w:eastAsia="zh-CN"/>
        </w:rPr>
        <w:t>5533</w:t>
      </w:r>
    </w:p>
    <w:p w:rsidR="00247407" w:rsidRDefault="009F3393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May</w:t>
      </w:r>
      <w:r w:rsidR="00F87DD4" w:rsidRPr="00F87DD4">
        <w:rPr>
          <w:b/>
          <w:noProof/>
          <w:sz w:val="24"/>
          <w:lang w:eastAsia="zh-CN"/>
        </w:rPr>
        <w:t xml:space="preserve"> </w:t>
      </w:r>
      <w:r w:rsidR="00F87DD4" w:rsidRPr="00F87DD4">
        <w:rPr>
          <w:rFonts w:hint="eastAsia"/>
          <w:b/>
          <w:noProof/>
          <w:sz w:val="24"/>
          <w:lang w:eastAsia="zh-CN"/>
        </w:rPr>
        <w:t>23</w:t>
      </w:r>
      <w:r w:rsidR="00F87DD4" w:rsidRPr="00F87DD4">
        <w:rPr>
          <w:b/>
          <w:noProof/>
          <w:sz w:val="24"/>
          <w:lang w:eastAsia="zh-CN"/>
        </w:rPr>
        <w:t>-</w:t>
      </w:r>
      <w:r w:rsidR="00F87DD4" w:rsidRPr="00F87DD4">
        <w:rPr>
          <w:rFonts w:hint="eastAsia"/>
          <w:b/>
          <w:noProof/>
          <w:sz w:val="24"/>
          <w:lang w:eastAsia="zh-CN"/>
        </w:rPr>
        <w:t>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F40893" w:rsidP="00F408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207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F87DD4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F87DD4">
              <w:rPr>
                <w:noProof/>
              </w:rPr>
              <w:t>Correction on the DCI payload size for eMTC in TS 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FA5EB9">
              <w:rPr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9B0105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9B0105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</w:t>
            </w:r>
            <w:r w:rsidR="00F20AD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6420DE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6420DE" w:rsidP="00DA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descriptions for DCI formats 6-0A and 6-0B specify that the payload size of DCI formats 6-1A and 6-1B respectively are counted “including any pad</w:t>
            </w:r>
            <w:r w:rsidR="00BD5B1D">
              <w:rPr>
                <w:noProof/>
                <w:lang w:eastAsia="zh-CN"/>
              </w:rPr>
              <w:t>ding bits appended”</w:t>
            </w:r>
            <w:r w:rsidR="004E252A">
              <w:rPr>
                <w:noProof/>
                <w:lang w:eastAsia="zh-CN"/>
              </w:rPr>
              <w:t xml:space="preserve"> to 6-1A and 6-1B</w:t>
            </w:r>
            <w:r w:rsidR="00BD5B1D">
              <w:rPr>
                <w:noProof/>
                <w:lang w:eastAsia="zh-CN"/>
              </w:rPr>
              <w:t>. However, the descriptions for DCI formats 6-1A and 6-1B do not include the addition of padding bits.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A825B3" w:rsidP="00247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Z</w:t>
            </w:r>
            <w:r w:rsidRPr="00DB2F7E">
              <w:rPr>
                <w:lang w:eastAsia="zh-CN"/>
              </w:rPr>
              <w:t>eros shall be appended to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6-1A and </w:t>
            </w:r>
            <w:r>
              <w:rPr>
                <w:rFonts w:hint="eastAsia"/>
                <w:lang w:eastAsia="zh-CN"/>
              </w:rPr>
              <w:t>6-</w:t>
            </w:r>
            <w:r w:rsidRPr="00DB2F7E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B</w:t>
            </w:r>
            <w:r w:rsidRPr="00DB2F7E">
              <w:rPr>
                <w:lang w:eastAsia="zh-CN"/>
              </w:rPr>
              <w:t xml:space="preserve"> until the payload size equals that of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 w:rsidR="00C656A7">
              <w:rPr>
                <w:lang w:eastAsia="zh-CN"/>
              </w:rPr>
              <w:t xml:space="preserve">6-0A and </w:t>
            </w:r>
            <w:r>
              <w:rPr>
                <w:rFonts w:hint="eastAsia"/>
                <w:lang w:eastAsia="zh-CN"/>
              </w:rPr>
              <w:t>6-0B</w:t>
            </w:r>
            <w:r w:rsidR="00C656A7">
              <w:rPr>
                <w:noProof/>
                <w:lang w:eastAsia="zh-CN"/>
              </w:rPr>
              <w:t>, respectively.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A825B3">
            <w:pPr>
              <w:pStyle w:val="CRCoverPage"/>
              <w:spacing w:after="0"/>
              <w:ind w:left="100"/>
              <w:rPr>
                <w:noProof/>
              </w:rPr>
            </w:pPr>
            <w:r w:rsidRPr="00E7101D">
              <w:rPr>
                <w:noProof/>
                <w:lang w:eastAsia="zh-CN"/>
              </w:rPr>
              <w:t xml:space="preserve">Specification </w:t>
            </w:r>
            <w:r w:rsidR="00A825B3">
              <w:rPr>
                <w:noProof/>
                <w:lang w:eastAsia="zh-CN"/>
              </w:rPr>
              <w:t>may be inconsistent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</w:t>
            </w:r>
            <w:r w:rsidR="00125540">
              <w:rPr>
                <w:rFonts w:hint="eastAsia"/>
                <w:noProof/>
                <w:color w:val="000000"/>
                <w:lang w:eastAsia="zh-CN"/>
              </w:rPr>
              <w:t>2</w:t>
            </w:r>
            <w:r w:rsidR="00D607C3">
              <w:rPr>
                <w:rFonts w:hint="eastAsia"/>
                <w:noProof/>
                <w:color w:val="000000"/>
                <w:lang w:eastAsia="zh-CN"/>
              </w:rPr>
              <w:t>, 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983392" w:rsidRDefault="00983392" w:rsidP="00983392">
      <w:pPr>
        <w:pStyle w:val="Heading5"/>
      </w:pPr>
      <w:r>
        <w:t>5.3.3.1.</w:t>
      </w:r>
      <w:r>
        <w:rPr>
          <w:rFonts w:hint="eastAsia"/>
        </w:rPr>
        <w:t>12</w:t>
      </w:r>
      <w:r>
        <w:tab/>
        <w:t xml:space="preserve">Format </w:t>
      </w:r>
      <w:r>
        <w:rPr>
          <w:rFonts w:hint="eastAsia"/>
        </w:rPr>
        <w:t>6-1A</w:t>
      </w:r>
    </w:p>
    <w:p w:rsidR="00983392" w:rsidRDefault="00983392" w:rsidP="00983392">
      <w:r>
        <w:t xml:space="preserve">DCI format </w:t>
      </w:r>
      <w:r>
        <w:rPr>
          <w:rFonts w:hint="eastAsia"/>
          <w:lang w:eastAsia="zh-CN"/>
        </w:rPr>
        <w:t>6-</w:t>
      </w:r>
      <w:r>
        <w:t>1A is used for the compact scheduling of one PDSCH codeword in one cell</w:t>
      </w:r>
      <w:r w:rsidRPr="00B838A9"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83392" w:rsidRDefault="00983392" w:rsidP="00983392"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1A:</w:t>
      </w:r>
    </w:p>
    <w:p w:rsidR="00983392" w:rsidRDefault="00983392" w:rsidP="00983392">
      <w:pPr>
        <w:pStyle w:val="B1"/>
        <w:rPr>
          <w:lang w:val="en-US" w:eastAsia="ja-JP"/>
        </w:rPr>
      </w:pPr>
      <w:r>
        <w:t>- 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983392" w:rsidRDefault="00983392" w:rsidP="00983392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1A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 xml:space="preserve">1A CRC is scrambled with C-RNTI and </w:t>
      </w:r>
      <w:r>
        <w:rPr>
          <w:lang w:val="en-US" w:eastAsia="zh-CN"/>
        </w:rPr>
        <w:t>all the remaining fields are set as follows:</w:t>
      </w:r>
    </w:p>
    <w:p w:rsidR="00983392" w:rsidRDefault="00983392" w:rsidP="00983392">
      <w:pPr>
        <w:pStyle w:val="B1"/>
        <w:ind w:left="852"/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75pt" o:ole="">
            <v:imagedata r:id="rId12" o:title=""/>
          </v:shape>
          <o:OLEObject Type="Embed" ProgID="Equation.3" ShapeID="_x0000_i1025" DrawAspect="Content" ObjectID="_1526475543" r:id="rId13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bits, [5]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983392" w:rsidRDefault="00983392" w:rsidP="00983392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1A for compact scheduling assignment of one PDSCH codeword are set to zero</w:t>
      </w:r>
    </w:p>
    <w:p w:rsidR="00983392" w:rsidRDefault="00983392" w:rsidP="00983392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Frequency hopping flag – 1 bit as defined in section </w:t>
      </w:r>
      <w:r w:rsidRPr="00153537">
        <w:rPr>
          <w:lang w:eastAsia="zh-CN"/>
        </w:rPr>
        <w:t>6.4.1 of [2]</w:t>
      </w:r>
    </w:p>
    <w:p w:rsidR="00983392" w:rsidRDefault="00983392" w:rsidP="00983392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0.75pt;height:36.75pt" o:ole="">
            <v:imagedata r:id="rId14" o:title=""/>
          </v:shape>
          <o:OLEObject Type="Embed" ProgID="Equation.3" ShapeID="_x0000_i1026" DrawAspect="Content" ObjectID="_1526475544" r:id="rId15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>SCH as defined in [3]:</w:t>
      </w:r>
    </w:p>
    <w:p w:rsidR="00983392" w:rsidRPr="005D013B" w:rsidRDefault="00983392" w:rsidP="00983392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0.75pt;height:36.75pt" o:ole="">
            <v:imagedata r:id="rId16" o:title=""/>
          </v:shape>
          <o:OLEObject Type="Embed" ProgID="Equation.3" ShapeID="_x0000_i1027" DrawAspect="Content" ObjectID="_1526475545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983392" w:rsidRDefault="00983392" w:rsidP="00983392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resource allocation type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within the indicated narrowband</w:t>
      </w:r>
    </w:p>
    <w:p w:rsidR="00983392" w:rsidRDefault="00983392" w:rsidP="00983392">
      <w:pPr>
        <w:pStyle w:val="B1"/>
        <w:rPr>
          <w:lang w:eastAsia="zh-CN"/>
        </w:rPr>
      </w:pPr>
      <w:r>
        <w:t>- 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>bits as defined in section 7.1.7 of [3]</w:t>
      </w:r>
    </w:p>
    <w:p w:rsidR="00983392" w:rsidRPr="00CF7471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section </w:t>
      </w:r>
      <w:r w:rsidRPr="00153537">
        <w:rPr>
          <w:lang w:eastAsia="zh-CN"/>
        </w:rPr>
        <w:t>7.1.11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pPr>
        <w:pStyle w:val="B1"/>
      </w:pPr>
      <w:r>
        <w:t>- HARQ process number –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t>), 4 bits (for cases with TDD primary cell)</w:t>
      </w:r>
    </w:p>
    <w:p w:rsidR="00983392" w:rsidRDefault="00983392" w:rsidP="00983392">
      <w:pPr>
        <w:pStyle w:val="B1"/>
        <w:rPr>
          <w:lang w:eastAsia="zh-CN"/>
        </w:rPr>
      </w:pPr>
      <w:r>
        <w:lastRenderedPageBreak/>
        <w:t>- New data indicator – 1 bit</w:t>
      </w:r>
    </w:p>
    <w:p w:rsidR="00983392" w:rsidRDefault="00983392" w:rsidP="00983392">
      <w:pPr>
        <w:pStyle w:val="B1"/>
      </w:pPr>
      <w:r>
        <w:t>- Redundancy version – 2 bits</w:t>
      </w:r>
    </w:p>
    <w:p w:rsidR="00983392" w:rsidRDefault="00983392" w:rsidP="00983392">
      <w:pPr>
        <w:pStyle w:val="B1"/>
      </w:pPr>
      <w:r>
        <w:t>- TPC command for PUCCH – 2 bits as defined in section 5.1.2.1 of [3]</w:t>
      </w:r>
    </w:p>
    <w:p w:rsidR="00983392" w:rsidRDefault="00983392" w:rsidP="00983392">
      <w:pPr>
        <w:pStyle w:val="B1"/>
      </w:pPr>
      <w:r>
        <w:tab/>
        <w:t xml:space="preserve">- If the format </w:t>
      </w:r>
      <w:r>
        <w:rPr>
          <w:rFonts w:hint="eastAsia"/>
          <w:lang w:eastAsia="zh-CN"/>
        </w:rPr>
        <w:t>6-</w:t>
      </w:r>
      <w:r>
        <w:t>1A CRC is scrambled by RA-RNTI:</w:t>
      </w:r>
    </w:p>
    <w:p w:rsidR="00983392" w:rsidRDefault="00983392" w:rsidP="00983392">
      <w:pPr>
        <w:pStyle w:val="B1"/>
      </w:pPr>
      <w:r>
        <w:tab/>
      </w:r>
      <w:r>
        <w:tab/>
        <w:t>- The most significant bit of the TPC command is reserved.</w:t>
      </w:r>
    </w:p>
    <w:p w:rsidR="00983392" w:rsidRDefault="00983392" w:rsidP="00983392">
      <w:pPr>
        <w:pStyle w:val="B1"/>
      </w:pPr>
      <w:r>
        <w:tab/>
      </w:r>
      <w:r>
        <w:tab/>
        <w:t xml:space="preserve">- The least significant bit of the TPC command indicates column </w:t>
      </w:r>
      <w:r w:rsidRPr="004D7DC7">
        <w:rPr>
          <w:position w:val="-10"/>
        </w:rPr>
        <w:object w:dxaOrig="499" w:dyaOrig="340">
          <v:shape id="_x0000_i1028" type="#_x0000_t75" style="width:24.75pt;height:15.75pt" o:ole="">
            <v:imagedata r:id="rId18" o:title=""/>
          </v:shape>
          <o:OLEObject Type="Embed" ProgID="Equation.DSMT4" ShapeID="_x0000_i1028" DrawAspect="Content" ObjectID="_1526475546" r:id="rId19"/>
        </w:object>
      </w:r>
      <w:r>
        <w:t>of the TBS table defined of [3].</w:t>
      </w:r>
    </w:p>
    <w:p w:rsidR="00983392" w:rsidRDefault="00983392" w:rsidP="00983392">
      <w:pPr>
        <w:pStyle w:val="B1"/>
        <w:rPr>
          <w:lang w:eastAsia="zh-CN"/>
        </w:rPr>
      </w:pPr>
      <w:r>
        <w:tab/>
      </w:r>
      <w:r>
        <w:tab/>
        <w:t xml:space="preserve"> - If least significant bit is 0 then </w:t>
      </w:r>
      <w:r w:rsidRPr="004D7DC7">
        <w:rPr>
          <w:position w:val="-10"/>
        </w:rPr>
        <w:object w:dxaOrig="499" w:dyaOrig="340">
          <v:shape id="_x0000_i1029" type="#_x0000_t75" style="width:24.75pt;height:15.75pt" o:ole="">
            <v:imagedata r:id="rId18" o:title=""/>
          </v:shape>
          <o:OLEObject Type="Embed" ProgID="Equation.DSMT4" ShapeID="_x0000_i1029" DrawAspect="Content" ObjectID="_1526475547" r:id="rId20"/>
        </w:object>
      </w:r>
      <w:r>
        <w:t>=  2 else</w:t>
      </w:r>
      <w:r>
        <w:rPr>
          <w:rFonts w:hint="eastAsia"/>
          <w:lang w:eastAsia="zh-CN"/>
        </w:rPr>
        <w:t xml:space="preserve"> </w:t>
      </w:r>
      <w:r w:rsidRPr="004D7DC7">
        <w:rPr>
          <w:position w:val="-10"/>
        </w:rPr>
        <w:object w:dxaOrig="499" w:dyaOrig="340">
          <v:shape id="_x0000_i1030" type="#_x0000_t75" style="width:24.75pt;height:15.75pt" o:ole="">
            <v:imagedata r:id="rId18" o:title=""/>
          </v:shape>
          <o:OLEObject Type="Embed" ProgID="Equation.DSMT4" ShapeID="_x0000_i1030" DrawAspect="Content" ObjectID="_1526475548" r:id="rId21"/>
        </w:object>
      </w:r>
      <w:r>
        <w:t>= 3.</w:t>
      </w:r>
    </w:p>
    <w:p w:rsidR="00983392" w:rsidRDefault="00983392" w:rsidP="00983392">
      <w:pPr>
        <w:pStyle w:val="B1"/>
      </w:pPr>
      <w:r>
        <w:tab/>
        <w:t>- Else</w:t>
      </w:r>
    </w:p>
    <w:p w:rsidR="00983392" w:rsidRDefault="00983392" w:rsidP="00983392">
      <w:pPr>
        <w:pStyle w:val="B1"/>
      </w:pPr>
      <w:r>
        <w:tab/>
      </w:r>
      <w:r>
        <w:tab/>
        <w:t>- The two bits including the most significant bit indicate the TPC command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Downlink Assignment Index – number of bits as specified in </w:t>
      </w:r>
      <w:r w:rsidRPr="00155DBE">
        <w:t>Table 5.3.3.1.2-2</w:t>
      </w:r>
      <w:r>
        <w:t>.</w:t>
      </w:r>
      <w:r>
        <w:rPr>
          <w:rFonts w:hint="eastAsia"/>
          <w:lang w:eastAsia="zh-CN"/>
        </w:rPr>
        <w:t xml:space="preserve"> </w:t>
      </w:r>
      <w:r w:rsidRPr="000007A6">
        <w:t>This field is reserved when the configured maximum repetition number is larger than 1 for either PDSCH or MPDCCH</w:t>
      </w:r>
      <w:r>
        <w:rPr>
          <w:rFonts w:hint="eastAsia"/>
          <w:lang w:eastAsia="zh-CN"/>
        </w:rPr>
        <w:t>.</w:t>
      </w:r>
    </w:p>
    <w:p w:rsidR="00983392" w:rsidRPr="00DF67A5" w:rsidRDefault="00983392" w:rsidP="00983392">
      <w:pPr>
        <w:pStyle w:val="B1"/>
        <w:rPr>
          <w:lang w:eastAsia="zh-CN"/>
        </w:rPr>
      </w:pPr>
      <w:r>
        <w:t>- Antenna port(s)</w:t>
      </w:r>
      <w:r>
        <w:rPr>
          <w:rFonts w:hint="eastAsia"/>
        </w:rPr>
        <w:t xml:space="preserve"> and</w:t>
      </w:r>
      <w:r>
        <w:t xml:space="preserve"> scrambling identity</w:t>
      </w:r>
      <w:r>
        <w:rPr>
          <w:rFonts w:hint="eastAsia"/>
        </w:rPr>
        <w:t xml:space="preserve"> </w:t>
      </w:r>
      <w:r>
        <w:t xml:space="preserve">– </w:t>
      </w:r>
      <w:r>
        <w:rPr>
          <w:rFonts w:hint="eastAsia"/>
        </w:rPr>
        <w:t>2</w:t>
      </w:r>
      <w:r>
        <w:t xml:space="preserve"> bits indicating the values 0 to 3, as specified in Table 5.3.3.1.5C-1</w:t>
      </w:r>
      <w:r>
        <w:rPr>
          <w:rFonts w:hint="eastAsia"/>
          <w:lang w:eastAsia="zh-CN"/>
        </w:rPr>
        <w:t>. This field is present only if PDSCH transmission is configured with TM9.</w:t>
      </w:r>
    </w:p>
    <w:p w:rsidR="00983392" w:rsidRDefault="00983392" w:rsidP="00983392">
      <w:pPr>
        <w:pStyle w:val="B1"/>
      </w:pPr>
      <w:r>
        <w:t xml:space="preserve">- SRS request –1 bit. </w:t>
      </w:r>
      <w:r>
        <w:rPr>
          <w:lang w:eastAsia="ko-KR"/>
        </w:rPr>
        <w:t xml:space="preserve">The interpretation of this field is provided </w:t>
      </w:r>
      <w:r>
        <w:t>in section 8.2 of [3]</w:t>
      </w:r>
    </w:p>
    <w:p w:rsidR="00983392" w:rsidRDefault="00983392" w:rsidP="00983392">
      <w:pPr>
        <w:pStyle w:val="B1"/>
        <w:rPr>
          <w:lang w:eastAsia="zh-CN"/>
        </w:rPr>
      </w:pPr>
      <w:r>
        <w:t>- TPMI information for precoding – number of bits as specified in Table 5.3.3.1.3A-1</w:t>
      </w:r>
      <w:r>
        <w:rPr>
          <w:rFonts w:hint="eastAsia"/>
          <w:lang w:eastAsia="zh-CN"/>
        </w:rPr>
        <w:t xml:space="preserve">. </w:t>
      </w:r>
    </w:p>
    <w:p w:rsidR="00983392" w:rsidRDefault="00983392" w:rsidP="00983392">
      <w:pPr>
        <w:pStyle w:val="B1"/>
        <w:ind w:left="720" w:firstLine="0"/>
        <w:rPr>
          <w:lang w:eastAsia="zh-CN"/>
        </w:rPr>
      </w:pPr>
      <w:r>
        <w:t>TPMI information indicates which codebook index is used in Table 6.3.4.2.3-1 or Table 6.3.4.2.3-2 of [2] corresponding to the single-layer transmission.</w:t>
      </w:r>
      <w:r>
        <w:rPr>
          <w:rFonts w:hint="eastAsia"/>
          <w:lang w:eastAsia="zh-CN"/>
        </w:rPr>
        <w:t xml:space="preserve"> This field is present only if PDSCH transmission is configured with TM6.</w:t>
      </w:r>
    </w:p>
    <w:p w:rsidR="00983392" w:rsidRDefault="00983392" w:rsidP="00983392">
      <w:pPr>
        <w:ind w:left="568" w:hanging="284"/>
        <w:rPr>
          <w:lang w:eastAsia="zh-CN"/>
        </w:rPr>
      </w:pPr>
      <w:r>
        <w:t>- PMI confirmation for precoding – 1 bit as specified in Table 5.3.3.1.3A-2</w:t>
      </w:r>
      <w:r>
        <w:rPr>
          <w:rFonts w:hint="eastAsia"/>
          <w:lang w:eastAsia="zh-CN"/>
        </w:rPr>
        <w:t>.</w:t>
      </w:r>
      <w:r w:rsidRPr="00BF6F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field is present only if PDSCH transmission is configured with TM6.</w:t>
      </w:r>
    </w:p>
    <w:p w:rsidR="00983392" w:rsidRDefault="00983392" w:rsidP="00983392">
      <w:pPr>
        <w:pStyle w:val="B1"/>
        <w:rPr>
          <w:lang w:eastAsia="zh-CN"/>
        </w:rPr>
      </w:pPr>
      <w:r>
        <w:t>- HARQ-ACK resource offset</w:t>
      </w:r>
      <w:r>
        <w:rPr>
          <w:rFonts w:hint="eastAsia"/>
          <w:lang w:eastAsia="zh-CN"/>
        </w:rPr>
        <w:t xml:space="preserve"> </w:t>
      </w:r>
      <w:r>
        <w:t>– 2 bits as defined in section 10.1 of [3</w:t>
      </w:r>
      <w:r>
        <w:rPr>
          <w:rFonts w:hint="eastAsia"/>
          <w:lang w:eastAsia="zh-CN"/>
        </w:rPr>
        <w:t>]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 w:rsidRPr="003E607E">
        <w:t>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983392" w:rsidRDefault="00983392" w:rsidP="00983392">
      <w:pPr>
        <w:pStyle w:val="B1"/>
        <w:ind w:leftChars="189" w:left="662"/>
      </w:pPr>
      <w:r>
        <w:t>- HARQ process number</w:t>
      </w:r>
    </w:p>
    <w:p w:rsidR="00983392" w:rsidRDefault="00983392" w:rsidP="00983392">
      <w:pPr>
        <w:pStyle w:val="B1"/>
        <w:ind w:leftChars="189" w:left="662"/>
      </w:pPr>
      <w:r>
        <w:t>- New data indicator</w:t>
      </w:r>
    </w:p>
    <w:p w:rsidR="00983392" w:rsidRDefault="00983392" w:rsidP="00983392">
      <w:pPr>
        <w:pStyle w:val="B1"/>
        <w:ind w:leftChars="189" w:left="662"/>
      </w:pPr>
      <w:r>
        <w:t xml:space="preserve">- Downlink Assignment Index </w:t>
      </w:r>
    </w:p>
    <w:p w:rsidR="00983392" w:rsidRDefault="00983392" w:rsidP="00983392">
      <w:pPr>
        <w:pStyle w:val="B1"/>
        <w:ind w:leftChars="189" w:left="662"/>
        <w:rPr>
          <w:lang w:eastAsia="zh-CN"/>
        </w:rPr>
      </w:pPr>
      <w:r>
        <w:t>- HARQ-ACK resource offset</w:t>
      </w:r>
    </w:p>
    <w:p w:rsidR="00983392" w:rsidRDefault="00983392" w:rsidP="00983392">
      <w:pPr>
        <w:rPr>
          <w:ins w:id="3" w:author="Huawei" w:date="2016-03-30T09:47:00Z"/>
          <w:lang w:eastAsia="zh-CN"/>
        </w:rPr>
      </w:pPr>
      <w:ins w:id="4" w:author="Huawei" w:date="2016-03-30T09:47:00Z">
        <w:r w:rsidRPr="00DB2F7E">
          <w:rPr>
            <w:lang w:eastAsia="zh-CN"/>
          </w:rPr>
          <w:lastRenderedPageBreak/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83392" w:rsidRDefault="00983392" w:rsidP="00983392">
      <w:pPr>
        <w:rPr>
          <w:lang w:eastAsia="zh-CN"/>
        </w:rPr>
      </w:pPr>
      <w:ins w:id="5" w:author="Huawei" w:date="2016-03-30T09:47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>.</w:t>
        </w:r>
      </w:ins>
    </w:p>
    <w:p w:rsidR="00247407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Default="00A63BC5" w:rsidP="00A63BC5">
      <w:pPr>
        <w:pStyle w:val="Heading5"/>
      </w:pPr>
      <w:bookmarkStart w:id="6" w:name="_Toc446966624"/>
      <w:r>
        <w:t>5.3.3.1.1</w:t>
      </w:r>
      <w:r>
        <w:rPr>
          <w:rFonts w:hint="eastAsia"/>
        </w:rPr>
        <w:t>3</w:t>
      </w:r>
      <w:r>
        <w:tab/>
        <w:t xml:space="preserve">Format </w:t>
      </w:r>
      <w:r>
        <w:rPr>
          <w:rFonts w:hint="eastAsia"/>
        </w:rPr>
        <w:t>6-1B</w:t>
      </w:r>
      <w:bookmarkEnd w:id="6"/>
    </w:p>
    <w:p w:rsidR="00A63BC5" w:rsidRDefault="00A63BC5" w:rsidP="00A63BC5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A63BC5" w:rsidRDefault="00A63BC5" w:rsidP="00A63BC5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A63BC5" w:rsidRDefault="00A63BC5" w:rsidP="00A63BC5">
      <w:pPr>
        <w:pStyle w:val="B1"/>
        <w:rPr>
          <w:lang w:val="en-US" w:eastAsia="ja-JP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A63BC5" w:rsidRDefault="00A63BC5" w:rsidP="00A63BC5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A63BC5" w:rsidRDefault="00A63BC5" w:rsidP="00A63BC5">
      <w:pPr>
        <w:pStyle w:val="B2"/>
        <w:rPr>
          <w:lang w:eastAsia="zh-CN"/>
        </w:rPr>
      </w:pPr>
      <w:r>
        <w:t>-</w:t>
      </w:r>
      <w:r>
        <w:tab/>
        <w:t>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31" type="#_x0000_t75" style="width:60.75pt;height:36.75pt" o:ole="">
            <v:imagedata r:id="rId22" o:title=""/>
          </v:shape>
          <o:OLEObject Type="Embed" ProgID="Equation.3" ShapeID="_x0000_i1031" DrawAspect="Content" ObjectID="_1526475549" r:id="rId23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Preamble Index </w:t>
      </w:r>
      <w:r>
        <w:t xml:space="preserve">– </w:t>
      </w:r>
      <w:r>
        <w:rPr>
          <w:lang w:val="en-US" w:eastAsia="zh-CN"/>
        </w:rPr>
        <w:t>6 bits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PRACH Mask Index </w:t>
      </w:r>
      <w:r>
        <w:t xml:space="preserve">– </w:t>
      </w:r>
      <w:r>
        <w:rPr>
          <w:lang w:val="en-US" w:eastAsia="zh-CN"/>
        </w:rPr>
        <w:t>4 bits [5]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A63BC5" w:rsidRPr="00365F1E" w:rsidRDefault="00A63BC5" w:rsidP="00A63B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A63BC5" w:rsidRDefault="00A63BC5" w:rsidP="00A63BC5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2" type="#_x0000_t75" style="width:60.75pt;height:36.75pt" o:ole="">
            <v:imagedata r:id="rId24" o:title=""/>
          </v:shape>
          <o:OLEObject Type="Embed" ProgID="Equation.3" ShapeID="_x0000_i1032" DrawAspect="Content" ObjectID="_1526475550" r:id="rId2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A63BC5" w:rsidRPr="005D013B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33" type="#_x0000_t75" style="width:60.75pt;height:36.75pt" o:ole="">
            <v:imagedata r:id="rId26" o:title=""/>
          </v:shape>
          <o:OLEObject Type="Embed" ProgID="Equation.3" ShapeID="_x0000_i1033" DrawAspect="Content" ObjectID="_1526475551" r:id="rId2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A63BC5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A63BC5" w:rsidRDefault="00A63BC5" w:rsidP="00A63BC5">
      <w:pPr>
        <w:pStyle w:val="B1"/>
        <w:rPr>
          <w:lang w:eastAsia="zh-CN"/>
        </w:rPr>
      </w:pPr>
      <w:r>
        <w:lastRenderedPageBreak/>
        <w:t>-</w:t>
      </w:r>
      <w:r>
        <w:tab/>
        <w:t>Modulation and coding scheme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 xml:space="preserve">4 </w:t>
      </w:r>
      <w:r>
        <w:t xml:space="preserve">bits as defined in section </w:t>
      </w:r>
      <w:r w:rsidRPr="00A2468E">
        <w:rPr>
          <w:lang w:eastAsia="zh-CN"/>
        </w:rPr>
        <w:t>7.1.7</w:t>
      </w:r>
      <w:r>
        <w:t xml:space="preserve"> of [3]-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A63BC5" w:rsidRDefault="00A63BC5" w:rsidP="00A63BC5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A63BC5" w:rsidRDefault="00A63BC5" w:rsidP="00A63BC5">
      <w:pPr>
        <w:pStyle w:val="B1"/>
      </w:pPr>
      <w:r>
        <w:t>-</w:t>
      </w:r>
      <w:r>
        <w:tab/>
        <w:t>HARQ process number</w:t>
      </w:r>
    </w:p>
    <w:p w:rsidR="00A63BC5" w:rsidRDefault="00A63BC5" w:rsidP="00A63BC5">
      <w:pPr>
        <w:pStyle w:val="B1"/>
      </w:pPr>
      <w:r>
        <w:t>-</w:t>
      </w:r>
      <w:r>
        <w:tab/>
        <w:t>New data indicator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HARQ-ACK resource offset</w:t>
      </w:r>
    </w:p>
    <w:p w:rsidR="00A63BC5" w:rsidRDefault="00A63BC5" w:rsidP="00A63BC5">
      <w:pPr>
        <w:rPr>
          <w:ins w:id="7" w:author="Huawei" w:date="2016-05-10T10:58:00Z"/>
          <w:lang w:eastAsia="zh-CN"/>
        </w:rPr>
      </w:pPr>
      <w:ins w:id="8" w:author="Huawei" w:date="2016-05-10T10:58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is less than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until the payload size equals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>.</w:t>
        </w:r>
      </w:ins>
    </w:p>
    <w:p w:rsidR="00A63BC5" w:rsidRPr="00A63BC5" w:rsidRDefault="00A63BC5" w:rsidP="00A63BC5">
      <w:pPr>
        <w:rPr>
          <w:lang w:eastAsia="zh-CN"/>
        </w:rPr>
      </w:pPr>
      <w:ins w:id="9" w:author="Huawei" w:date="2016-05-10T10:58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10" w:author="Huawei" w:date="2016-05-10T10:59:00Z">
        <w:r>
          <w:rPr>
            <w:rFonts w:hint="eastAsia"/>
            <w:lang w:eastAsia="zh-CN"/>
          </w:rPr>
          <w:t>B</w:t>
        </w:r>
      </w:ins>
      <w:ins w:id="11" w:author="Huawei" w:date="2016-05-10T10:58:00Z">
        <w:r>
          <w:t xml:space="preserve">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12" w:author="Huawei" w:date="2016-05-10T10:59:00Z">
        <w:r>
          <w:rPr>
            <w:rFonts w:hint="eastAsia"/>
            <w:lang w:eastAsia="zh-CN"/>
          </w:rPr>
          <w:t>B</w:t>
        </w:r>
      </w:ins>
      <w:ins w:id="13" w:author="Huawei" w:date="2016-05-10T10:58:00Z"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14" w:author="Huawei" w:date="2016-05-10T10:59:00Z">
        <w:r>
          <w:rPr>
            <w:rFonts w:hint="eastAsia"/>
            <w:lang w:eastAsia="zh-CN"/>
          </w:rPr>
          <w:t>B</w:t>
        </w:r>
      </w:ins>
      <w:ins w:id="15" w:author="Huawei" w:date="2016-05-10T10:58:00Z">
        <w:r>
          <w:t xml:space="preserve">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16" w:author="Huawei" w:date="2016-05-10T10:59:00Z">
        <w:r>
          <w:rPr>
            <w:rFonts w:hint="eastAsia"/>
            <w:lang w:eastAsia="zh-CN"/>
          </w:rPr>
          <w:t>B</w:t>
        </w:r>
      </w:ins>
      <w:ins w:id="17" w:author="Huawei" w:date="2016-05-10T10:58:00Z">
        <w:r>
          <w:t>.</w:t>
        </w:r>
      </w:ins>
    </w:p>
    <w:p w:rsidR="00A63BC5" w:rsidRDefault="00A63BC5" w:rsidP="00A63BC5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Pr="00A63BC5" w:rsidRDefault="00A63BC5" w:rsidP="00A63BC5">
      <w:pPr>
        <w:rPr>
          <w:lang w:eastAsia="zh-CN"/>
        </w:rPr>
      </w:pPr>
    </w:p>
    <w:sectPr w:rsidR="00A63BC5" w:rsidRPr="00A63BC5" w:rsidSect="0002324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822" w:rsidRDefault="00595822">
      <w:r>
        <w:separator/>
      </w:r>
    </w:p>
  </w:endnote>
  <w:endnote w:type="continuationSeparator" w:id="0">
    <w:p w:rsidR="00595822" w:rsidRDefault="0059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F4257C" w:rsidRDefault="00023246" w:rsidP="00F425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822" w:rsidRDefault="00595822">
      <w:r>
        <w:separator/>
      </w:r>
    </w:p>
  </w:footnote>
  <w:footnote w:type="continuationSeparator" w:id="0">
    <w:p w:rsidR="00595822" w:rsidRDefault="0059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2744BB">
      <w:fldChar w:fldCharType="begin"/>
    </w:r>
    <w:r w:rsidR="00F21E14">
      <w:instrText>PAGE</w:instrText>
    </w:r>
    <w:r w:rsidR="002744BB">
      <w:fldChar w:fldCharType="separate"/>
    </w:r>
    <w:r>
      <w:rPr>
        <w:noProof/>
      </w:rPr>
      <w:t>1</w:t>
    </w:r>
    <w:r w:rsidR="002744B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F4257C" w:rsidRDefault="00023246" w:rsidP="00F425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1340F"/>
    <w:rsid w:val="00023246"/>
    <w:rsid w:val="000318CF"/>
    <w:rsid w:val="00033528"/>
    <w:rsid w:val="00035528"/>
    <w:rsid w:val="00054CBA"/>
    <w:rsid w:val="00066BB7"/>
    <w:rsid w:val="00067ED3"/>
    <w:rsid w:val="00075F3A"/>
    <w:rsid w:val="00083E38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105A9C"/>
    <w:rsid w:val="001179CE"/>
    <w:rsid w:val="00125540"/>
    <w:rsid w:val="001314B2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44BB"/>
    <w:rsid w:val="0027797E"/>
    <w:rsid w:val="00290078"/>
    <w:rsid w:val="0029037E"/>
    <w:rsid w:val="002914C0"/>
    <w:rsid w:val="00291D9B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193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42C24"/>
    <w:rsid w:val="0045031F"/>
    <w:rsid w:val="00453912"/>
    <w:rsid w:val="00460362"/>
    <w:rsid w:val="00471F78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252A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4EBA"/>
    <w:rsid w:val="00566D61"/>
    <w:rsid w:val="00570F5D"/>
    <w:rsid w:val="0057124B"/>
    <w:rsid w:val="00582681"/>
    <w:rsid w:val="005845F0"/>
    <w:rsid w:val="00585D23"/>
    <w:rsid w:val="005912D2"/>
    <w:rsid w:val="00591A59"/>
    <w:rsid w:val="00595822"/>
    <w:rsid w:val="005A65A5"/>
    <w:rsid w:val="005B38DF"/>
    <w:rsid w:val="005B4BA9"/>
    <w:rsid w:val="005C46E4"/>
    <w:rsid w:val="005D1CDE"/>
    <w:rsid w:val="005E0B8C"/>
    <w:rsid w:val="005E6C00"/>
    <w:rsid w:val="005F2E5D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0DE"/>
    <w:rsid w:val="00642326"/>
    <w:rsid w:val="006634C5"/>
    <w:rsid w:val="006638EB"/>
    <w:rsid w:val="00670F1E"/>
    <w:rsid w:val="0067231C"/>
    <w:rsid w:val="00672F55"/>
    <w:rsid w:val="00673C47"/>
    <w:rsid w:val="00682602"/>
    <w:rsid w:val="0069595B"/>
    <w:rsid w:val="006A0EA7"/>
    <w:rsid w:val="006A404F"/>
    <w:rsid w:val="006B15A0"/>
    <w:rsid w:val="006B3C3A"/>
    <w:rsid w:val="006D26C4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6AD"/>
    <w:rsid w:val="00934EEA"/>
    <w:rsid w:val="0093713F"/>
    <w:rsid w:val="00941209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32D"/>
    <w:rsid w:val="0098657D"/>
    <w:rsid w:val="009A15C3"/>
    <w:rsid w:val="009A48A9"/>
    <w:rsid w:val="009A6DCD"/>
    <w:rsid w:val="009B0105"/>
    <w:rsid w:val="009B5DA8"/>
    <w:rsid w:val="009C009D"/>
    <w:rsid w:val="009C33B1"/>
    <w:rsid w:val="009D4C54"/>
    <w:rsid w:val="009E3DD9"/>
    <w:rsid w:val="009E5D3A"/>
    <w:rsid w:val="009E7BF3"/>
    <w:rsid w:val="009F0544"/>
    <w:rsid w:val="009F3393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63BC5"/>
    <w:rsid w:val="00A650CE"/>
    <w:rsid w:val="00A71081"/>
    <w:rsid w:val="00A71BB9"/>
    <w:rsid w:val="00A734B0"/>
    <w:rsid w:val="00A74DDF"/>
    <w:rsid w:val="00A8054C"/>
    <w:rsid w:val="00A825B3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5B1D"/>
    <w:rsid w:val="00BD6115"/>
    <w:rsid w:val="00BD7CB4"/>
    <w:rsid w:val="00BE0E76"/>
    <w:rsid w:val="00BE107F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656A7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7C3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68CB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0AD8"/>
    <w:rsid w:val="00F21E14"/>
    <w:rsid w:val="00F22ECC"/>
    <w:rsid w:val="00F25173"/>
    <w:rsid w:val="00F255FB"/>
    <w:rsid w:val="00F258EE"/>
    <w:rsid w:val="00F278F2"/>
    <w:rsid w:val="00F35F84"/>
    <w:rsid w:val="00F40893"/>
    <w:rsid w:val="00F4257C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F7B"/>
    <w:rsid w:val="00FA5EB9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0B36AFE-3F6C-4AED-A18E-8BD5676B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983392"/>
    <w:pPr>
      <w:ind w:left="568" w:firstLineChars="0" w:hanging="284"/>
      <w:contextualSpacing w:val="0"/>
    </w:p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rsid w:val="00A63B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63BC5"/>
    <w:rPr>
      <w:rFonts w:ascii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A63BC5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A63BC5"/>
    <w:rPr>
      <w:rFonts w:eastAsiaTheme="minorEastAsia"/>
      <w:lang w:val="en-GB" w:eastAsia="en-US"/>
    </w:rPr>
  </w:style>
  <w:style w:type="paragraph" w:styleId="List2">
    <w:name w:val="List 2"/>
    <w:basedOn w:val="Normal"/>
    <w:rsid w:val="00A63BC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0664-68AA-4D20-BB7F-6E1744D4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 </cp:lastModifiedBy>
  <cp:revision>5</cp:revision>
  <dcterms:created xsi:type="dcterms:W3CDTF">2016-05-24T01:33:00Z</dcterms:created>
  <dcterms:modified xsi:type="dcterms:W3CDTF">2016-06-03T13:42:00Z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(3)To+y5ocx7j9znLmZhzKX/UnZTt0v/jJiXwrUrib618Yd3q8fqVJ1mbi8GpRPU0bK9WOA/vk6
EPDsL7agVUGmYBJjqMML3AnTbJPuCSRmW8os/WAYbsTMenk7yhwVoHmcmxHOsR/0ldBAVCX1
/LTQ6eexdDqVwtu8m+YmQ1gDax9vN25BsWmw1Cm7uOTY460zWNvS2rOHo054/WxsjOX1eJKJ
xAl1GYRI8eHJzip2OY</vt:lpwstr>
  </property>
  <property fmtid="{D5CDD505-2E9C-101B-9397-08002B2CF9AE}" pid="3" name="_2015_ms_pID_7253431">
    <vt:lpwstr>xIRwpkSHBEwvYB6eITUq+nb9Y6uVEUnAfG7KxFtFz8Nwzqbxvl9+f3
O4U9HivD1YSqG2Cnx0zdGJUnRbcZ9m7ZoV3wUOlafAwyz4JshaC+2LCEUawU7TP/1kytbT5B
MqPSXNGfqKsPTrCpA1M11rpjKzQ+KL4V/sFVD7Qf1aUFmYglxz87b1aFzNdqLLF7B4tikcl8
62BchQxGEH9l4eHahKkdhfHtUvxMrpQbdZGN</vt:lpwstr>
  </property>
  <property fmtid="{D5CDD505-2E9C-101B-9397-08002B2CF9AE}" pid="4" name="_2015_ms_pID_7253432">
    <vt:lpwstr>m/ESsZsF9rLeDLysuibhafu/uKNxQn6YI45/
/JfJqP1nbjhMowDdyfN+3WvTz96zl+gQWifXCvYmHt1BSqvNJq75yqU4/Y85JuntW0oRhfHY
yWAjGXKC/BLYnYnk+HPX5g==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